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837261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837261">
        <w:rPr>
          <w:rFonts w:ascii="Arial" w:hAnsi="Arial" w:cs="Arial"/>
          <w:b/>
          <w:bCs/>
          <w:sz w:val="24"/>
          <w:szCs w:val="24"/>
        </w:rPr>
        <w:t>SA WG2 Meeting #160-Ad Hoc-e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9D64F5" w:rsidRPr="009D64F5">
        <w:rPr>
          <w:rFonts w:ascii="Arial" w:hAnsi="Arial" w:cs="Arial"/>
          <w:b/>
          <w:bCs/>
          <w:sz w:val="24"/>
          <w:szCs w:val="24"/>
        </w:rPr>
        <w:t>2400906</w:t>
      </w:r>
      <w:bookmarkStart w:id="0" w:name="_GoBack"/>
      <w:bookmarkEnd w:id="0"/>
    </w:p>
    <w:p w:rsidR="00DF7FB6" w:rsidRPr="004B0485" w:rsidRDefault="00837261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37261">
        <w:rPr>
          <w:rFonts w:ascii="Arial" w:hAnsi="Arial" w:cs="Arial"/>
          <w:b/>
          <w:bCs/>
          <w:sz w:val="24"/>
        </w:rPr>
        <w:t>E-meeting, January 22 – 29,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490BD4">
        <w:rPr>
          <w:rFonts w:ascii="Arial" w:hAnsi="Arial" w:cs="Arial"/>
          <w:b/>
          <w:bCs/>
          <w:color w:val="0000CC"/>
          <w:sz w:val="24"/>
          <w:szCs w:val="24"/>
        </w:rPr>
        <w:t>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xxxx)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3952" w:rsidRPr="00673952">
        <w:rPr>
          <w:rFonts w:ascii="Arial" w:hAnsi="Arial" w:cs="Arial"/>
          <w:b/>
        </w:rPr>
        <w:t>New KI</w:t>
      </w:r>
      <w:r w:rsidR="003212BA">
        <w:rPr>
          <w:rFonts w:ascii="Arial" w:eastAsiaTheme="minorEastAsia" w:hAnsi="Arial" w:cs="Arial" w:hint="eastAsia"/>
          <w:b/>
          <w:lang w:eastAsia="zh-CN"/>
        </w:rPr>
        <w:t>:</w:t>
      </w:r>
      <w:r w:rsidR="00673952" w:rsidRPr="00673952">
        <w:rPr>
          <w:rFonts w:ascii="Arial" w:hAnsi="Arial" w:cs="Arial"/>
          <w:b/>
        </w:rPr>
        <w:t xml:space="preserve"> </w:t>
      </w:r>
      <w:r w:rsidR="00CE265E" w:rsidRPr="00CE265E">
        <w:rPr>
          <w:rFonts w:ascii="Arial" w:hAnsi="Arial" w:cs="Arial"/>
          <w:b/>
        </w:rPr>
        <w:t>Support Multi-hop UE-to-Network Relay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CE265E">
        <w:rPr>
          <w:rFonts w:ascii="Arial" w:hAnsi="Arial" w:cs="Arial"/>
          <w:b/>
        </w:rPr>
        <w:t>7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37261" w:rsidRPr="00837261">
        <w:rPr>
          <w:rFonts w:ascii="Arial" w:hAnsi="Arial" w:cs="Arial"/>
          <w:b/>
        </w:rPr>
        <w:t>FS_</w:t>
      </w:r>
      <w:r w:rsidR="000436D4">
        <w:rPr>
          <w:rFonts w:ascii="Arial" w:hAnsi="Arial" w:cs="Arial"/>
          <w:b/>
        </w:rPr>
        <w:t>5G_</w:t>
      </w:r>
      <w:r w:rsidR="00CE265E">
        <w:rPr>
          <w:rFonts w:ascii="Arial" w:hAnsi="Arial" w:cs="Arial"/>
          <w:b/>
        </w:rPr>
        <w:t>ProSe_Ph3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key issue of </w:t>
      </w:r>
      <w:bookmarkStart w:id="1" w:name="OLE_LINK4"/>
      <w:bookmarkStart w:id="2" w:name="OLE_LINK5"/>
      <w:r w:rsidR="00CE265E" w:rsidRPr="00CE265E">
        <w:rPr>
          <w:rFonts w:ascii="Arial" w:hAnsi="Arial" w:cs="Arial"/>
          <w:i/>
        </w:rPr>
        <w:t>multi-hop UE-to-Network Relay</w:t>
      </w:r>
      <w:bookmarkEnd w:id="1"/>
      <w:bookmarkEnd w:id="2"/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F91101" w:rsidP="0030747C">
      <w:pPr>
        <w:rPr>
          <w:lang w:eastAsia="zh-CN"/>
        </w:rPr>
      </w:pPr>
      <w:r>
        <w:rPr>
          <w:lang w:eastAsia="zh-CN"/>
        </w:rPr>
        <w:t>In the SID of FS_</w:t>
      </w:r>
      <w:r w:rsidR="000436D4">
        <w:rPr>
          <w:lang w:eastAsia="zh-CN"/>
        </w:rPr>
        <w:t>5G_</w:t>
      </w:r>
      <w:r w:rsidR="00A92FF5">
        <w:rPr>
          <w:lang w:eastAsia="zh-CN"/>
        </w:rPr>
        <w:t>ProSe_Ph3</w:t>
      </w:r>
      <w:r>
        <w:rPr>
          <w:lang w:eastAsia="zh-CN"/>
        </w:rPr>
        <w:t>, the following work task is introduced:</w:t>
      </w:r>
    </w:p>
    <w:p w:rsidR="000436D4" w:rsidRPr="000436D4" w:rsidRDefault="000436D4" w:rsidP="000436D4">
      <w:pPr>
        <w:pStyle w:val="B1"/>
        <w:numPr>
          <w:ilvl w:val="0"/>
          <w:numId w:val="43"/>
        </w:numPr>
        <w:jc w:val="both"/>
        <w:rPr>
          <w:i/>
        </w:rPr>
      </w:pPr>
      <w:r w:rsidRPr="000436D4">
        <w:rPr>
          <w:i/>
          <w:lang w:val="en-US"/>
        </w:rPr>
        <w:t xml:space="preserve">WT-1: </w:t>
      </w:r>
      <w:r w:rsidRPr="000436D4">
        <w:rPr>
          <w:i/>
        </w:rPr>
        <w:t>Enhance ProSe to support multi-hop over NR PC5 reference point</w:t>
      </w:r>
    </w:p>
    <w:p w:rsidR="000436D4" w:rsidRPr="000436D4" w:rsidRDefault="000436D4" w:rsidP="000436D4">
      <w:pPr>
        <w:pStyle w:val="B1"/>
        <w:numPr>
          <w:ilvl w:val="1"/>
          <w:numId w:val="43"/>
        </w:numPr>
        <w:jc w:val="both"/>
        <w:rPr>
          <w:i/>
        </w:rPr>
      </w:pPr>
      <w:r w:rsidRPr="000436D4">
        <w:rPr>
          <w:i/>
        </w:rPr>
        <w:t>WT-1.1: for UE-to-Network Relay</w:t>
      </w:r>
    </w:p>
    <w:p w:rsidR="000436D4" w:rsidRPr="000436D4" w:rsidRDefault="000436D4" w:rsidP="000436D4">
      <w:pPr>
        <w:pStyle w:val="B1"/>
        <w:numPr>
          <w:ilvl w:val="1"/>
          <w:numId w:val="43"/>
        </w:numPr>
        <w:rPr>
          <w:i/>
        </w:rPr>
      </w:pPr>
      <w:r w:rsidRPr="000436D4">
        <w:rPr>
          <w:i/>
        </w:rPr>
        <w:t>WT-1.2: for UE-UE Relay</w:t>
      </w:r>
    </w:p>
    <w:p w:rsidR="008C45C5" w:rsidRDefault="00955DC0" w:rsidP="0030747C">
      <w:pPr>
        <w:rPr>
          <w:rFonts w:eastAsia="宋体"/>
        </w:rPr>
      </w:pPr>
      <w:r w:rsidRPr="00955DC0">
        <w:rPr>
          <w:rFonts w:eastAsia="宋体"/>
          <w:lang w:val="en-US" w:eastAsia="zh-CN"/>
        </w:rPr>
        <w:t xml:space="preserve">A new key issue of supporting </w:t>
      </w:r>
      <w:r w:rsidR="00A92FF5" w:rsidRPr="00A92FF5">
        <w:rPr>
          <w:rFonts w:eastAsia="宋体"/>
          <w:lang w:val="en-US" w:eastAsia="zh-CN"/>
        </w:rPr>
        <w:t>multi-hop UE-to-Network Relay</w:t>
      </w:r>
      <w:r>
        <w:rPr>
          <w:rFonts w:eastAsia="宋体"/>
          <w:lang w:val="en-US" w:eastAsia="zh-CN"/>
        </w:rPr>
        <w:t xml:space="preserve"> to address WT</w:t>
      </w:r>
      <w:r w:rsidR="000436D4">
        <w:rPr>
          <w:rFonts w:eastAsia="宋体"/>
          <w:lang w:val="en-US" w:eastAsia="zh-CN"/>
        </w:rPr>
        <w:t>-1</w:t>
      </w:r>
      <w:r w:rsidR="00E068B7">
        <w:rPr>
          <w:rFonts w:eastAsia="宋体"/>
          <w:lang w:val="en-US" w:eastAsia="zh-CN"/>
        </w:rPr>
        <w:t>.</w:t>
      </w:r>
      <w:r w:rsidR="000436D4">
        <w:rPr>
          <w:rFonts w:eastAsia="宋体"/>
          <w:lang w:val="en-US" w:eastAsia="zh-CN"/>
        </w:rPr>
        <w:t>1</w:t>
      </w:r>
      <w:r w:rsidR="008C45C5">
        <w:rPr>
          <w:rFonts w:eastAsia="宋体"/>
        </w:rPr>
        <w:t>.</w:t>
      </w:r>
    </w:p>
    <w:p w:rsidR="00F91101" w:rsidRPr="00F91101" w:rsidRDefault="00F91101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C97ED7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0436D4">
        <w:rPr>
          <w:rFonts w:eastAsia="宋体"/>
          <w:lang w:eastAsia="zh-CN"/>
        </w:rPr>
        <w:t>0</w:t>
      </w:r>
      <w:r w:rsidR="00955DC0">
        <w:rPr>
          <w:rFonts w:eastAsia="宋体"/>
          <w:lang w:eastAsia="zh-CN"/>
        </w:rPr>
        <w:t>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024D49" w:rsidRPr="003124E8" w:rsidRDefault="00024D49" w:rsidP="00024D49">
      <w:pPr>
        <w:pStyle w:val="2"/>
        <w:rPr>
          <w:ins w:id="3" w:author="ZTE" w:date="2023-09-23T11:23:00Z"/>
          <w:lang w:eastAsia="en-US"/>
        </w:rPr>
      </w:pPr>
      <w:bookmarkStart w:id="4" w:name="_Toc435670433"/>
      <w:bookmarkStart w:id="5" w:name="_Toc436124703"/>
      <w:bookmarkStart w:id="6" w:name="_Toc22214902"/>
      <w:bookmarkStart w:id="7" w:name="_Toc23254035"/>
      <w:bookmarkStart w:id="8" w:name="_Hlk91782751"/>
      <w:bookmarkStart w:id="9" w:name="_Toc97293650"/>
      <w:ins w:id="10" w:author="ZTE" w:date="2023-09-23T11:23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>Key Issue #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</w:ins>
      <w:bookmarkEnd w:id="4"/>
      <w:bookmarkEnd w:id="5"/>
      <w:ins w:id="11" w:author="ZTE" w:date="2024-01-06T16:01:00Z">
        <w:r w:rsidR="007C2144">
          <w:rPr>
            <w:lang w:eastAsia="ko-KR"/>
          </w:rPr>
          <w:t>Support Multi-ho</w:t>
        </w:r>
      </w:ins>
      <w:ins w:id="12" w:author="ZTE" w:date="2024-01-06T16:08:00Z">
        <w:r w:rsidR="00144FFD">
          <w:rPr>
            <w:lang w:eastAsia="ko-KR"/>
          </w:rPr>
          <w:t>p</w:t>
        </w:r>
      </w:ins>
      <w:ins w:id="13" w:author="ZTE" w:date="2024-01-06T16:01:00Z">
        <w:r w:rsidR="007C2144">
          <w:rPr>
            <w:lang w:eastAsia="ko-KR"/>
          </w:rPr>
          <w:t xml:space="preserve"> UE-to-Network Relay</w:t>
        </w:r>
      </w:ins>
    </w:p>
    <w:p w:rsidR="00024D49" w:rsidRPr="005A2371" w:rsidRDefault="00024D49" w:rsidP="00024D49">
      <w:pPr>
        <w:pStyle w:val="3"/>
        <w:rPr>
          <w:ins w:id="14" w:author="ZTE" w:date="2023-09-23T11:23:00Z"/>
        </w:rPr>
      </w:pPr>
      <w:bookmarkStart w:id="15" w:name="_Toc22214905"/>
      <w:bookmarkStart w:id="16" w:name="_Toc23254038"/>
      <w:ins w:id="17" w:author="ZTE" w:date="2023-09-23T11:23:00Z">
        <w:r w:rsidRPr="005A2371">
          <w:t>5.X.1</w:t>
        </w:r>
        <w:r w:rsidRPr="005A2371">
          <w:tab/>
          <w:t>Description</w:t>
        </w:r>
        <w:bookmarkEnd w:id="15"/>
        <w:bookmarkEnd w:id="16"/>
      </w:ins>
    </w:p>
    <w:p w:rsidR="00024D49" w:rsidRPr="003B27AB" w:rsidRDefault="00024D49" w:rsidP="00024D49">
      <w:pPr>
        <w:rPr>
          <w:ins w:id="18" w:author="ZTE" w:date="2023-09-23T11:23:00Z"/>
          <w:color w:val="auto"/>
          <w:lang w:val="en-US" w:eastAsia="en-US"/>
        </w:rPr>
      </w:pPr>
      <w:ins w:id="19" w:author="ZTE" w:date="2023-09-23T11:23:00Z">
        <w:r>
          <w:rPr>
            <w:color w:val="auto"/>
            <w:lang w:val="en-US" w:eastAsia="en-US"/>
          </w:rPr>
          <w:t xml:space="preserve">The Key Issue </w:t>
        </w:r>
      </w:ins>
      <w:ins w:id="20" w:author="ZTE" w:date="2023-09-23T15:59:00Z">
        <w:r w:rsidR="003B27AB" w:rsidRPr="00C8553E">
          <w:t xml:space="preserve">aims to study </w:t>
        </w:r>
      </w:ins>
      <w:ins w:id="21" w:author="ZTE" w:date="2024-01-06T11:41:00Z">
        <w:r w:rsidR="00955DC0">
          <w:t xml:space="preserve">how to </w:t>
        </w:r>
      </w:ins>
      <w:bookmarkStart w:id="22" w:name="OLE_LINK6"/>
      <w:bookmarkStart w:id="23" w:name="OLE_LINK7"/>
      <w:ins w:id="24" w:author="ZTE" w:date="2024-01-06T16:01:00Z">
        <w:r w:rsidR="007C2144">
          <w:rPr>
            <w:lang w:eastAsia="ko-KR"/>
          </w:rPr>
          <w:t>s</w:t>
        </w:r>
      </w:ins>
      <w:ins w:id="25" w:author="ZTE" w:date="2024-01-06T16:02:00Z">
        <w:r w:rsidR="007C2144">
          <w:rPr>
            <w:lang w:eastAsia="ko-KR"/>
          </w:rPr>
          <w:t>u</w:t>
        </w:r>
      </w:ins>
      <w:ins w:id="26" w:author="ZTE" w:date="2024-01-06T16:01:00Z">
        <w:r w:rsidR="007C2144">
          <w:rPr>
            <w:lang w:eastAsia="ko-KR"/>
          </w:rPr>
          <w:t xml:space="preserve">pport </w:t>
        </w:r>
      </w:ins>
      <w:ins w:id="27" w:author="ZTE" w:date="2024-01-06T16:02:00Z">
        <w:r w:rsidR="007C2144">
          <w:rPr>
            <w:lang w:eastAsia="ko-KR"/>
          </w:rPr>
          <w:t>m</w:t>
        </w:r>
      </w:ins>
      <w:ins w:id="28" w:author="ZTE" w:date="2024-01-06T16:01:00Z">
        <w:r w:rsidR="007C2144">
          <w:rPr>
            <w:lang w:eastAsia="ko-KR"/>
          </w:rPr>
          <w:t>ulti-ho</w:t>
        </w:r>
      </w:ins>
      <w:ins w:id="29" w:author="ZTE" w:date="2024-01-06T16:08:00Z">
        <w:r w:rsidR="00144FFD">
          <w:rPr>
            <w:lang w:eastAsia="ko-KR"/>
          </w:rPr>
          <w:t>p</w:t>
        </w:r>
      </w:ins>
      <w:ins w:id="30" w:author="ZTE" w:date="2024-01-06T16:01:00Z">
        <w:r w:rsidR="007C2144">
          <w:rPr>
            <w:lang w:eastAsia="ko-KR"/>
          </w:rPr>
          <w:t xml:space="preserve"> UE-to-Network Relay</w:t>
        </w:r>
      </w:ins>
      <w:bookmarkEnd w:id="22"/>
      <w:bookmarkEnd w:id="23"/>
      <w:ins w:id="31" w:author="ZTE" w:date="2023-09-23T16:00:00Z">
        <w:r w:rsidR="003B27AB">
          <w:t xml:space="preserve"> </w:t>
        </w:r>
      </w:ins>
      <w:ins w:id="32" w:author="ZTE" w:date="2023-11-02T15:00:00Z">
        <w:r w:rsidR="002F5C40">
          <w:t>in</w:t>
        </w:r>
      </w:ins>
      <w:ins w:id="33" w:author="ZTE" w:date="2023-09-23T15:59:00Z">
        <w:r w:rsidR="003B27AB" w:rsidRPr="00C8553E">
          <w:t xml:space="preserve"> following aspects:</w:t>
        </w:r>
      </w:ins>
    </w:p>
    <w:p w:rsidR="00192EB2" w:rsidRDefault="00024D49" w:rsidP="00024D49">
      <w:pPr>
        <w:pStyle w:val="B1"/>
        <w:rPr>
          <w:ins w:id="34" w:author="ZTE" w:date="2024-01-06T11:49:00Z"/>
          <w:color w:val="auto"/>
        </w:rPr>
      </w:pPr>
      <w:bookmarkStart w:id="35" w:name="OLE_LINK1"/>
      <w:ins w:id="36" w:author="ZTE" w:date="2023-09-23T11:23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37" w:author="ZTE" w:date="2024-01-06T15:20:00Z">
        <w:r w:rsidR="009B52EA">
          <w:t>H</w:t>
        </w:r>
      </w:ins>
      <w:ins w:id="38" w:author="ZTE" w:date="2024-01-06T11:41:00Z">
        <w:r w:rsidR="009B52EA">
          <w:t xml:space="preserve">ow to </w:t>
        </w:r>
      </w:ins>
      <w:ins w:id="39" w:author="ZTE" w:date="2024-01-06T16:10:00Z">
        <w:r w:rsidR="003826FA">
          <w:rPr>
            <w:lang w:eastAsia="ko-KR"/>
          </w:rPr>
          <w:t>support multi-hop UE-to-Network Relay including both L2 and L3 relay</w:t>
        </w:r>
      </w:ins>
      <w:ins w:id="40" w:author="ZTE" w:date="2024-01-06T11:55:00Z">
        <w:r w:rsidR="00192EB2">
          <w:rPr>
            <w:color w:val="auto"/>
          </w:rPr>
          <w:t>.</w:t>
        </w:r>
      </w:ins>
      <w:bookmarkEnd w:id="35"/>
    </w:p>
    <w:p w:rsidR="00BB315F" w:rsidRDefault="00192EB2" w:rsidP="00024D49">
      <w:pPr>
        <w:pStyle w:val="B1"/>
        <w:rPr>
          <w:ins w:id="41" w:author="ZTE" w:date="2023-10-30T15:15:00Z"/>
        </w:rPr>
      </w:pPr>
      <w:ins w:id="42" w:author="ZTE" w:date="2024-01-06T11:55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43" w:author="ZTE" w:date="2024-01-06T15:20:00Z">
        <w:r w:rsidR="009B52EA">
          <w:t xml:space="preserve">How to </w:t>
        </w:r>
      </w:ins>
      <w:ins w:id="44" w:author="ZTE" w:date="2024-01-06T16:16:00Z">
        <w:r w:rsidR="003826FA">
          <w:t xml:space="preserve">discovery next hop and (re-)select next hop for </w:t>
        </w:r>
        <w:r w:rsidR="003826FA">
          <w:rPr>
            <w:lang w:eastAsia="ko-KR"/>
          </w:rPr>
          <w:t>multi-hop UE-to-Network Relay</w:t>
        </w:r>
      </w:ins>
      <w:ins w:id="45" w:author="ZTE" w:date="2024-01-06T15:20:00Z">
        <w:r w:rsidR="009B52EA">
          <w:rPr>
            <w:color w:val="auto"/>
          </w:rPr>
          <w:t>.</w:t>
        </w:r>
      </w:ins>
    </w:p>
    <w:p w:rsidR="00024D49" w:rsidRDefault="00BB315F" w:rsidP="00024D49">
      <w:pPr>
        <w:pStyle w:val="B1"/>
        <w:rPr>
          <w:ins w:id="46" w:author="ZTE" w:date="2024-01-06T12:11:00Z"/>
        </w:rPr>
      </w:pPr>
      <w:ins w:id="47" w:author="ZTE" w:date="2023-10-30T15:15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48" w:author="ZTE" w:date="2024-01-06T16:14:00Z">
        <w:r w:rsidR="003826FA" w:rsidRPr="00A7799E">
          <w:rPr>
            <w:lang w:eastAsia="ko-KR"/>
          </w:rPr>
          <w:t xml:space="preserve">How to support end-to-end requirements between Remote UE and the network via </w:t>
        </w:r>
        <w:r w:rsidR="003826FA">
          <w:rPr>
            <w:lang w:eastAsia="ko-KR"/>
          </w:rPr>
          <w:t>multiple</w:t>
        </w:r>
        <w:r w:rsidR="003826FA" w:rsidRPr="00A7799E">
          <w:rPr>
            <w:lang w:eastAsia="ko-KR"/>
          </w:rPr>
          <w:t xml:space="preserve"> UE-to-Network Relay</w:t>
        </w:r>
        <w:r w:rsidR="003826FA">
          <w:rPr>
            <w:lang w:eastAsia="ko-KR"/>
          </w:rPr>
          <w:t>s</w:t>
        </w:r>
        <w:r w:rsidR="003826FA" w:rsidRPr="00A7799E">
          <w:rPr>
            <w:lang w:eastAsia="ko-KR"/>
          </w:rPr>
          <w:t>, including QoS (such as data rate, reliability, latency)</w:t>
        </w:r>
      </w:ins>
      <w:ins w:id="49" w:author="ZTE" w:date="2023-09-23T16:06:00Z">
        <w:r w:rsidR="003B27AB">
          <w:t>.</w:t>
        </w:r>
      </w:ins>
    </w:p>
    <w:p w:rsidR="00AC2859" w:rsidRDefault="00AC2859" w:rsidP="00024D49">
      <w:pPr>
        <w:pStyle w:val="B1"/>
        <w:rPr>
          <w:ins w:id="50" w:author="ZTE" w:date="2024-01-06T14:32:00Z"/>
        </w:rPr>
      </w:pPr>
      <w:ins w:id="51" w:author="ZTE" w:date="2024-01-06T12:11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52" w:author="ZTE" w:date="2024-01-06T16:14:00Z">
        <w:r w:rsidR="003826FA">
          <w:rPr>
            <w:color w:val="auto"/>
          </w:rPr>
          <w:t>How to split Qo</w:t>
        </w:r>
      </w:ins>
      <w:ins w:id="53" w:author="ZTE" w:date="2024-01-06T16:15:00Z">
        <w:r w:rsidR="003826FA">
          <w:rPr>
            <w:color w:val="auto"/>
          </w:rPr>
          <w:t xml:space="preserve">S among multiple hops in the Remote </w:t>
        </w:r>
      </w:ins>
      <w:ins w:id="54" w:author="ZTE" w:date="2024-01-06T16:16:00Z">
        <w:r w:rsidR="003826FA">
          <w:rPr>
            <w:color w:val="auto"/>
          </w:rPr>
          <w:t>UE to network path</w:t>
        </w:r>
      </w:ins>
      <w:ins w:id="55" w:author="ZTE" w:date="2024-01-06T12:11:00Z">
        <w:r>
          <w:t>.</w:t>
        </w:r>
      </w:ins>
    </w:p>
    <w:p w:rsidR="00FA0BEF" w:rsidRDefault="003F4D6C" w:rsidP="0018257A">
      <w:pPr>
        <w:pStyle w:val="B1"/>
        <w:rPr>
          <w:ins w:id="56" w:author="ZTE" w:date="2024-01-06T15:28:00Z"/>
        </w:rPr>
      </w:pPr>
      <w:ins w:id="57" w:author="ZTE" w:date="2024-01-06T14:32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58" w:author="ZTE" w:date="2024-01-06T16:17:00Z">
        <w:r w:rsidR="003826FA" w:rsidRPr="00A7799E">
          <w:rPr>
            <w:lang w:eastAsia="ko-KR"/>
          </w:rPr>
          <w:t xml:space="preserve">How to transfer data between the Remote UE and the network over the </w:t>
        </w:r>
      </w:ins>
      <w:ins w:id="59" w:author="ZTE" w:date="2024-01-06T16:19:00Z">
        <w:r w:rsidR="005579A6">
          <w:rPr>
            <w:lang w:eastAsia="ko-KR"/>
          </w:rPr>
          <w:t xml:space="preserve">multi-hop </w:t>
        </w:r>
      </w:ins>
      <w:ins w:id="60" w:author="ZTE" w:date="2024-01-06T16:17:00Z">
        <w:r w:rsidR="003826FA" w:rsidRPr="00A7799E">
          <w:rPr>
            <w:lang w:eastAsia="ko-KR"/>
          </w:rPr>
          <w:t>UE-to-Network Relay.</w:t>
        </w:r>
      </w:ins>
    </w:p>
    <w:bookmarkEnd w:id="6"/>
    <w:bookmarkEnd w:id="7"/>
    <w:bookmarkEnd w:id="8"/>
    <w:bookmarkEnd w:id="9"/>
    <w:p w:rsidR="003826FA" w:rsidRPr="009C5779" w:rsidRDefault="003826FA" w:rsidP="003826FA">
      <w:pPr>
        <w:pStyle w:val="NO"/>
        <w:rPr>
          <w:ins w:id="61" w:author="ZTE" w:date="2024-01-06T16:18:00Z"/>
        </w:rPr>
      </w:pPr>
      <w:ins w:id="62" w:author="ZTE" w:date="2024-01-06T16:18:00Z">
        <w:r w:rsidRPr="009C5779">
          <w:t>NOTE </w:t>
        </w:r>
        <w:r>
          <w:t>1</w:t>
        </w:r>
        <w:r w:rsidRPr="009C5779">
          <w:t>:</w:t>
        </w:r>
        <w:r w:rsidRPr="009C5779">
          <w:tab/>
          <w:t>For the involvement of NG-RAN</w:t>
        </w:r>
        <w:r>
          <w:t xml:space="preserve"> especially L</w:t>
        </w:r>
      </w:ins>
      <w:ins w:id="63" w:author="ZTE" w:date="2024-01-06T16:19:00Z">
        <w:r>
          <w:t>2 UE-to-Network Relay</w:t>
        </w:r>
      </w:ins>
      <w:ins w:id="64" w:author="ZTE" w:date="2024-01-06T16:18:00Z">
        <w:r w:rsidRPr="009C5779">
          <w:t>, coordination with RAN WGs is needed.</w:t>
        </w:r>
      </w:ins>
    </w:p>
    <w:p w:rsidR="003826FA" w:rsidRPr="009C5779" w:rsidRDefault="003826FA" w:rsidP="003826FA">
      <w:pPr>
        <w:pStyle w:val="NO"/>
        <w:rPr>
          <w:ins w:id="65" w:author="ZTE" w:date="2024-01-06T16:18:00Z"/>
        </w:rPr>
      </w:pPr>
      <w:ins w:id="66" w:author="ZTE" w:date="2024-01-06T16:18:00Z">
        <w:r w:rsidRPr="009C5779">
          <w:t>NOTE </w:t>
        </w:r>
        <w:r>
          <w:t>2</w:t>
        </w:r>
        <w:r w:rsidRPr="009C5779">
          <w:t>:</w:t>
        </w:r>
        <w:r w:rsidRPr="009C5779">
          <w:tab/>
          <w:t>For security/privacy protection aspects, coordination with SA WG3 is needed.</w:t>
        </w:r>
      </w:ins>
    </w:p>
    <w:p w:rsidR="009F0EF5" w:rsidRPr="003826FA" w:rsidRDefault="009F0EF5" w:rsidP="006102FB">
      <w:pPr>
        <w:rPr>
          <w:rFonts w:eastAsia="宋体"/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Pr="004C16FA" w:rsidRDefault="00C07E65" w:rsidP="00157B49">
      <w:pPr>
        <w:rPr>
          <w:rFonts w:eastAsia="宋体"/>
          <w:lang w:eastAsia="zh-CN"/>
        </w:rPr>
      </w:pPr>
    </w:p>
    <w:sectPr w:rsidR="00C07E65" w:rsidRPr="004C16F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773" w:rsidRDefault="007D1773">
      <w:r>
        <w:separator/>
      </w:r>
    </w:p>
    <w:p w:rsidR="007D1773" w:rsidRDefault="007D1773"/>
  </w:endnote>
  <w:endnote w:type="continuationSeparator" w:id="0">
    <w:p w:rsidR="007D1773" w:rsidRDefault="007D1773">
      <w:r>
        <w:continuationSeparator/>
      </w:r>
    </w:p>
    <w:p w:rsidR="007D1773" w:rsidRDefault="007D17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F13CD" w:rsidRDefault="003F13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F13CD" w:rsidRDefault="003F13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773" w:rsidRDefault="007D1773">
      <w:r>
        <w:separator/>
      </w:r>
    </w:p>
    <w:p w:rsidR="007D1773" w:rsidRDefault="007D1773"/>
  </w:footnote>
  <w:footnote w:type="continuationSeparator" w:id="0">
    <w:p w:rsidR="007D1773" w:rsidRDefault="007D1773">
      <w:r>
        <w:continuationSeparator/>
      </w:r>
    </w:p>
    <w:p w:rsidR="007D1773" w:rsidRDefault="007D177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/>
  <w:p w:rsidR="003F13CD" w:rsidRDefault="003F13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Pr="00D04754" w:rsidRDefault="003F13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F13CD" w:rsidRPr="00D04754" w:rsidRDefault="003F13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D64F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F13CD" w:rsidRPr="00D04754" w:rsidRDefault="003F13C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3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0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3"/>
  </w:num>
  <w:num w:numId="2">
    <w:abstractNumId w:val="29"/>
  </w:num>
  <w:num w:numId="3">
    <w:abstractNumId w:val="35"/>
  </w:num>
  <w:num w:numId="4">
    <w:abstractNumId w:val="26"/>
  </w:num>
  <w:num w:numId="5">
    <w:abstractNumId w:val="37"/>
  </w:num>
  <w:num w:numId="6">
    <w:abstractNumId w:val="12"/>
  </w:num>
  <w:num w:numId="7">
    <w:abstractNumId w:val="36"/>
  </w:num>
  <w:num w:numId="8">
    <w:abstractNumId w:val="30"/>
  </w:num>
  <w:num w:numId="9">
    <w:abstractNumId w:val="41"/>
  </w:num>
  <w:num w:numId="10">
    <w:abstractNumId w:val="16"/>
  </w:num>
  <w:num w:numId="11">
    <w:abstractNumId w:val="38"/>
  </w:num>
  <w:num w:numId="12">
    <w:abstractNumId w:val="19"/>
  </w:num>
  <w:num w:numId="13">
    <w:abstractNumId w:val="18"/>
  </w:num>
  <w:num w:numId="14">
    <w:abstractNumId w:val="10"/>
  </w:num>
  <w:num w:numId="15">
    <w:abstractNumId w:val="27"/>
  </w:num>
  <w:num w:numId="16">
    <w:abstractNumId w:val="32"/>
  </w:num>
  <w:num w:numId="17">
    <w:abstractNumId w:val="39"/>
  </w:num>
  <w:num w:numId="18">
    <w:abstractNumId w:val="33"/>
  </w:num>
  <w:num w:numId="19">
    <w:abstractNumId w:val="22"/>
  </w:num>
  <w:num w:numId="20">
    <w:abstractNumId w:val="28"/>
  </w:num>
  <w:num w:numId="21">
    <w:abstractNumId w:val="14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4"/>
  </w:num>
  <w:num w:numId="33">
    <w:abstractNumId w:val="17"/>
  </w:num>
  <w:num w:numId="34">
    <w:abstractNumId w:val="24"/>
  </w:num>
  <w:num w:numId="35">
    <w:abstractNumId w:val="31"/>
  </w:num>
  <w:num w:numId="36">
    <w:abstractNumId w:val="42"/>
  </w:num>
  <w:num w:numId="37">
    <w:abstractNumId w:val="15"/>
  </w:num>
  <w:num w:numId="38">
    <w:abstractNumId w:val="40"/>
  </w:num>
  <w:num w:numId="39">
    <w:abstractNumId w:val="23"/>
  </w:num>
  <w:num w:numId="40">
    <w:abstractNumId w:val="25"/>
  </w:num>
  <w:num w:numId="41">
    <w:abstractNumId w:val="20"/>
  </w:num>
  <w:num w:numId="42">
    <w:abstractNumId w:val="21"/>
  </w:num>
  <w:num w:numId="4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36D4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1E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1474"/>
    <w:rsid w:val="0009173B"/>
    <w:rsid w:val="00093740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752A"/>
    <w:rsid w:val="000C1FC6"/>
    <w:rsid w:val="000C24D8"/>
    <w:rsid w:val="000C31C7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1E2D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4FFD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2D0C"/>
    <w:rsid w:val="00153B67"/>
    <w:rsid w:val="00156E88"/>
    <w:rsid w:val="0015712B"/>
    <w:rsid w:val="00157B49"/>
    <w:rsid w:val="001610AA"/>
    <w:rsid w:val="001620DB"/>
    <w:rsid w:val="00162453"/>
    <w:rsid w:val="00164467"/>
    <w:rsid w:val="001646C3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57A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1C99"/>
    <w:rsid w:val="001921A1"/>
    <w:rsid w:val="001923B8"/>
    <w:rsid w:val="001927BE"/>
    <w:rsid w:val="00192AA3"/>
    <w:rsid w:val="00192CD6"/>
    <w:rsid w:val="00192EB2"/>
    <w:rsid w:val="001937A2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06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2F3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403"/>
    <w:rsid w:val="002975C5"/>
    <w:rsid w:val="00297678"/>
    <w:rsid w:val="002A00CB"/>
    <w:rsid w:val="002A0580"/>
    <w:rsid w:val="002A182A"/>
    <w:rsid w:val="002A5FC0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656F"/>
    <w:rsid w:val="002C6909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901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2F5C40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2BA"/>
    <w:rsid w:val="00321BED"/>
    <w:rsid w:val="00321D73"/>
    <w:rsid w:val="00322D9A"/>
    <w:rsid w:val="00323097"/>
    <w:rsid w:val="00324A33"/>
    <w:rsid w:val="00326B2C"/>
    <w:rsid w:val="003276B2"/>
    <w:rsid w:val="00327AE8"/>
    <w:rsid w:val="00330A12"/>
    <w:rsid w:val="00332287"/>
    <w:rsid w:val="00332433"/>
    <w:rsid w:val="003326B4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98A"/>
    <w:rsid w:val="003706E2"/>
    <w:rsid w:val="00371348"/>
    <w:rsid w:val="003715F0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6FA"/>
    <w:rsid w:val="003829E6"/>
    <w:rsid w:val="00384221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27AB"/>
    <w:rsid w:val="003B2CBA"/>
    <w:rsid w:val="003B3E1B"/>
    <w:rsid w:val="003B42CC"/>
    <w:rsid w:val="003B4744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4D6C"/>
    <w:rsid w:val="003F6522"/>
    <w:rsid w:val="003F7D54"/>
    <w:rsid w:val="00400252"/>
    <w:rsid w:val="004006CB"/>
    <w:rsid w:val="0040102E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594D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6C14"/>
    <w:rsid w:val="0046094B"/>
    <w:rsid w:val="00460AB6"/>
    <w:rsid w:val="00460E6D"/>
    <w:rsid w:val="00462070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200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446C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E43"/>
    <w:rsid w:val="005326B5"/>
    <w:rsid w:val="00533078"/>
    <w:rsid w:val="00533276"/>
    <w:rsid w:val="005336F2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579A6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5FA3"/>
    <w:rsid w:val="0056602D"/>
    <w:rsid w:val="00566D35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E2493"/>
    <w:rsid w:val="005E33F9"/>
    <w:rsid w:val="005E3F74"/>
    <w:rsid w:val="005E429C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9FA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661"/>
    <w:rsid w:val="006466FA"/>
    <w:rsid w:val="00647124"/>
    <w:rsid w:val="006476C2"/>
    <w:rsid w:val="00647714"/>
    <w:rsid w:val="0065049A"/>
    <w:rsid w:val="00651060"/>
    <w:rsid w:val="00651273"/>
    <w:rsid w:val="006515B8"/>
    <w:rsid w:val="006520AD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3068"/>
    <w:rsid w:val="00673952"/>
    <w:rsid w:val="006755B9"/>
    <w:rsid w:val="00676AC1"/>
    <w:rsid w:val="006778E1"/>
    <w:rsid w:val="00680D11"/>
    <w:rsid w:val="00681023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F0C"/>
    <w:rsid w:val="007B6166"/>
    <w:rsid w:val="007B675F"/>
    <w:rsid w:val="007C03B1"/>
    <w:rsid w:val="007C1BBC"/>
    <w:rsid w:val="007C2144"/>
    <w:rsid w:val="007C25D4"/>
    <w:rsid w:val="007C2B72"/>
    <w:rsid w:val="007C4391"/>
    <w:rsid w:val="007C5CB6"/>
    <w:rsid w:val="007C68D0"/>
    <w:rsid w:val="007C72FC"/>
    <w:rsid w:val="007D05B1"/>
    <w:rsid w:val="007D11FE"/>
    <w:rsid w:val="007D1773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6F5B"/>
    <w:rsid w:val="00837261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35F0"/>
    <w:rsid w:val="00903DAC"/>
    <w:rsid w:val="009043AF"/>
    <w:rsid w:val="0090475D"/>
    <w:rsid w:val="009048C3"/>
    <w:rsid w:val="00906A73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DC0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EA0"/>
    <w:rsid w:val="00985A83"/>
    <w:rsid w:val="009865FE"/>
    <w:rsid w:val="00986A61"/>
    <w:rsid w:val="00986DBA"/>
    <w:rsid w:val="00990493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52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4F5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6219"/>
    <w:rsid w:val="00A2644D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6ADA"/>
    <w:rsid w:val="00A779DC"/>
    <w:rsid w:val="00A80195"/>
    <w:rsid w:val="00A804A4"/>
    <w:rsid w:val="00A80E6A"/>
    <w:rsid w:val="00A83477"/>
    <w:rsid w:val="00A83E0D"/>
    <w:rsid w:val="00A847EC"/>
    <w:rsid w:val="00A84C98"/>
    <w:rsid w:val="00A84D26"/>
    <w:rsid w:val="00A864E3"/>
    <w:rsid w:val="00A87A70"/>
    <w:rsid w:val="00A90C0B"/>
    <w:rsid w:val="00A91358"/>
    <w:rsid w:val="00A92FF5"/>
    <w:rsid w:val="00A94FBE"/>
    <w:rsid w:val="00A9508D"/>
    <w:rsid w:val="00A96EC3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4A53"/>
    <w:rsid w:val="00AB5775"/>
    <w:rsid w:val="00AB78C1"/>
    <w:rsid w:val="00AB7F1F"/>
    <w:rsid w:val="00AC1BB3"/>
    <w:rsid w:val="00AC1C8F"/>
    <w:rsid w:val="00AC2859"/>
    <w:rsid w:val="00AC31E6"/>
    <w:rsid w:val="00AC32C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1E3"/>
    <w:rsid w:val="00B66E64"/>
    <w:rsid w:val="00B67452"/>
    <w:rsid w:val="00B70292"/>
    <w:rsid w:val="00B7061D"/>
    <w:rsid w:val="00B721D5"/>
    <w:rsid w:val="00B72594"/>
    <w:rsid w:val="00B73231"/>
    <w:rsid w:val="00B73EE0"/>
    <w:rsid w:val="00B7403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857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3122"/>
    <w:rsid w:val="00C53425"/>
    <w:rsid w:val="00C5374B"/>
    <w:rsid w:val="00C53CD1"/>
    <w:rsid w:val="00C54488"/>
    <w:rsid w:val="00C56B2F"/>
    <w:rsid w:val="00C57AD4"/>
    <w:rsid w:val="00C57BC3"/>
    <w:rsid w:val="00C60300"/>
    <w:rsid w:val="00C606D1"/>
    <w:rsid w:val="00C60E93"/>
    <w:rsid w:val="00C6109F"/>
    <w:rsid w:val="00C6160C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3832"/>
    <w:rsid w:val="00C948E2"/>
    <w:rsid w:val="00C94922"/>
    <w:rsid w:val="00C9539A"/>
    <w:rsid w:val="00C95A0A"/>
    <w:rsid w:val="00C95D4A"/>
    <w:rsid w:val="00C96134"/>
    <w:rsid w:val="00C97DE8"/>
    <w:rsid w:val="00C97ED7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265E"/>
    <w:rsid w:val="00CE3ACD"/>
    <w:rsid w:val="00CE5094"/>
    <w:rsid w:val="00CE5769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7ED"/>
    <w:rsid w:val="00D134AA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CD2"/>
    <w:rsid w:val="00D730E1"/>
    <w:rsid w:val="00D73971"/>
    <w:rsid w:val="00D73CB4"/>
    <w:rsid w:val="00D74272"/>
    <w:rsid w:val="00D7427D"/>
    <w:rsid w:val="00D7520A"/>
    <w:rsid w:val="00D75327"/>
    <w:rsid w:val="00D755ED"/>
    <w:rsid w:val="00D75E22"/>
    <w:rsid w:val="00D76593"/>
    <w:rsid w:val="00D80287"/>
    <w:rsid w:val="00D802DA"/>
    <w:rsid w:val="00D8127C"/>
    <w:rsid w:val="00D81C83"/>
    <w:rsid w:val="00D81E16"/>
    <w:rsid w:val="00D82197"/>
    <w:rsid w:val="00D8258C"/>
    <w:rsid w:val="00D83583"/>
    <w:rsid w:val="00D83A23"/>
    <w:rsid w:val="00D84A1B"/>
    <w:rsid w:val="00D84F9D"/>
    <w:rsid w:val="00D86264"/>
    <w:rsid w:val="00D873C1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F71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2807"/>
    <w:rsid w:val="00E02E90"/>
    <w:rsid w:val="00E05517"/>
    <w:rsid w:val="00E068B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D07"/>
    <w:rsid w:val="00E34B7A"/>
    <w:rsid w:val="00E34E01"/>
    <w:rsid w:val="00E34E4A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2590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08F6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B61"/>
    <w:rsid w:val="00F24CC5"/>
    <w:rsid w:val="00F24D17"/>
    <w:rsid w:val="00F255E4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0EC2"/>
    <w:rsid w:val="00FD1739"/>
    <w:rsid w:val="00FD199C"/>
    <w:rsid w:val="00FD2133"/>
    <w:rsid w:val="00FD2623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2DD95-BDA4-4EF5-AA46-1A3C33BF0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48</cp:revision>
  <cp:lastPrinted>2017-01-31T11:04:00Z</cp:lastPrinted>
  <dcterms:created xsi:type="dcterms:W3CDTF">2023-10-30T07:08:00Z</dcterms:created>
  <dcterms:modified xsi:type="dcterms:W3CDTF">2024-01-12T11:12:00Z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